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0E3E8C69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="002050E8" w:rsidRPr="002050E8">
        <w:rPr>
          <w:rFonts w:ascii="Arial" w:hAnsi="Arial" w:cs="Arial"/>
          <w:b/>
          <w:bCs/>
          <w:sz w:val="24"/>
          <w:lang w:eastAsia="zh-CN"/>
        </w:rPr>
        <w:t>S2-2503390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2DBC73A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</w:p>
    <w:p w14:paraId="23947401" w14:textId="7E3E7156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DF6BDD">
        <w:rPr>
          <w:rFonts w:ascii="Arial" w:hAnsi="Arial" w:cs="Arial"/>
          <w:b/>
          <w:lang w:eastAsia="zh-CN"/>
        </w:rPr>
        <w:t>Refer</w:t>
      </w:r>
      <w:r w:rsidR="0030271D">
        <w:rPr>
          <w:rFonts w:ascii="Arial" w:hAnsi="Arial" w:cs="Arial"/>
          <w:b/>
          <w:lang w:eastAsia="zh-CN"/>
        </w:rPr>
        <w:t>e</w:t>
      </w:r>
      <w:r w:rsidR="00DF6BDD">
        <w:rPr>
          <w:rFonts w:ascii="Arial" w:hAnsi="Arial" w:cs="Arial"/>
          <w:b/>
          <w:lang w:eastAsia="zh-CN"/>
        </w:rPr>
        <w:t>nce Points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0606C3FD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546315">
        <w:rPr>
          <w:rFonts w:ascii="Arial" w:hAnsi="Arial" w:cs="Arial"/>
          <w:b/>
          <w:lang w:eastAsia="zh-CN"/>
        </w:rPr>
        <w:t>19.14</w:t>
      </w:r>
      <w:r w:rsidR="00472D97">
        <w:rPr>
          <w:rFonts w:ascii="Arial" w:hAnsi="Arial" w:cs="Arial"/>
          <w:b/>
          <w:lang w:eastAsia="zh-CN"/>
        </w:rPr>
        <w:t>.</w:t>
      </w:r>
      <w:r w:rsidR="00546315">
        <w:rPr>
          <w:rFonts w:ascii="Arial" w:hAnsi="Arial" w:cs="Arial"/>
          <w:b/>
          <w:lang w:eastAsia="zh-CN"/>
        </w:rPr>
        <w:t>2</w:t>
      </w:r>
    </w:p>
    <w:p w14:paraId="63176270" w14:textId="0D89391B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proofErr w:type="spellStart"/>
      <w:r w:rsidR="00546315">
        <w:rPr>
          <w:rFonts w:ascii="Arial" w:eastAsia="바탕" w:hAnsi="Arial" w:cs="Arial"/>
          <w:b/>
          <w:sz w:val="18"/>
          <w:szCs w:val="18"/>
          <w:lang w:eastAsia="ar-SA"/>
        </w:rPr>
        <w:t>AmbientIoT</w:t>
      </w:r>
      <w:proofErr w:type="spellEnd"/>
      <w:r w:rsidR="00D367A0">
        <w:rPr>
          <w:rFonts w:ascii="Arial" w:eastAsia="바탕" w:hAnsi="Arial" w:cs="Arial"/>
          <w:b/>
          <w:sz w:val="18"/>
          <w:szCs w:val="18"/>
          <w:lang w:eastAsia="ar-SA"/>
        </w:rPr>
        <w:t>-</w:t>
      </w:r>
      <w:r w:rsidR="00472D97" w:rsidRPr="00472D97">
        <w:rPr>
          <w:rFonts w:ascii="Arial" w:eastAsia="바탕" w:hAnsi="Arial" w:cs="Arial"/>
          <w:b/>
          <w:sz w:val="18"/>
          <w:szCs w:val="18"/>
          <w:lang w:eastAsia="ar-SA"/>
        </w:rPr>
        <w:t>ARC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546315">
        <w:rPr>
          <w:rFonts w:ascii="Arial" w:hAnsi="Arial" w:cs="Arial"/>
          <w:b/>
        </w:rPr>
        <w:t>19</w:t>
      </w:r>
    </w:p>
    <w:p w14:paraId="4B038F15" w14:textId="799AF07D" w:rsidR="00DF6BDD" w:rsidRPr="00033F19" w:rsidRDefault="00DF6BDD" w:rsidP="00DF6BDD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</w:t>
      </w:r>
      <w:r>
        <w:rPr>
          <w:rFonts w:ascii="Arial" w:hAnsi="Arial" w:cs="Arial"/>
          <w:i/>
          <w:lang w:eastAsia="zh-CN"/>
        </w:rPr>
        <w:t>refer</w:t>
      </w:r>
      <w:r w:rsidR="002050E8">
        <w:rPr>
          <w:rFonts w:ascii="Arial" w:hAnsi="Arial" w:cs="Arial"/>
          <w:i/>
          <w:lang w:eastAsia="zh-CN"/>
        </w:rPr>
        <w:t>e</w:t>
      </w:r>
      <w:r>
        <w:rPr>
          <w:rFonts w:ascii="Arial" w:hAnsi="Arial" w:cs="Arial"/>
          <w:i/>
          <w:lang w:eastAsia="zh-CN"/>
        </w:rPr>
        <w:t xml:space="preserve">nce point names for </w:t>
      </w:r>
      <w:proofErr w:type="spellStart"/>
      <w:r w:rsidRPr="002D5FEC">
        <w:rPr>
          <w:rFonts w:ascii="Arial" w:hAnsi="Arial" w:cs="Arial"/>
          <w:i/>
          <w:lang w:eastAsia="zh-CN"/>
        </w:rPr>
        <w:t>AIoT</w:t>
      </w:r>
      <w:proofErr w:type="spellEnd"/>
      <w:r>
        <w:rPr>
          <w:rFonts w:ascii="Arial" w:hAnsi="Arial" w:cs="Arial"/>
          <w:i/>
          <w:lang w:eastAsia="zh-CN"/>
        </w:rPr>
        <w:t xml:space="preserve"> Architecture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6294E3B5" w14:textId="77777777" w:rsidR="00DF6BDD" w:rsidRPr="00033F19" w:rsidRDefault="00DF6BDD" w:rsidP="00DF6BD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4F070BF" w14:textId="77777777" w:rsidR="00DF6BDD" w:rsidRPr="00033F19" w:rsidRDefault="00DF6BDD" w:rsidP="00DF6BDD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172208A2" w14:textId="4B4F0839" w:rsidR="00DF6BDD" w:rsidRDefault="00DF6BDD" w:rsidP="00DF6BDD">
      <w:pPr>
        <w:rPr>
          <w:rFonts w:eastAsia="맑은 고딕"/>
          <w:lang w:eastAsia="ko-KR"/>
        </w:rPr>
      </w:pPr>
      <w:r>
        <w:rPr>
          <w:lang w:eastAsia="zh-CN"/>
        </w:rPr>
        <w:t xml:space="preserve">Reference </w:t>
      </w:r>
      <w:proofErr w:type="spellStart"/>
      <w:r>
        <w:rPr>
          <w:lang w:eastAsia="zh-CN"/>
        </w:rPr>
        <w:t>pont</w:t>
      </w:r>
      <w:proofErr w:type="spellEnd"/>
      <w:r>
        <w:rPr>
          <w:lang w:eastAsia="zh-CN"/>
        </w:rPr>
        <w:t xml:space="preserve"> names need to be finalized in TS 23.369.</w:t>
      </w:r>
      <w:r w:rsidR="00FC3F93">
        <w:rPr>
          <w:lang w:eastAsia="zh-CN"/>
        </w:rPr>
        <w:t xml:space="preserve"> LS from RAN3 (</w:t>
      </w:r>
      <w:r w:rsidR="00FC3F93" w:rsidRPr="00FC3F93">
        <w:rPr>
          <w:lang w:eastAsia="zh-CN"/>
        </w:rPr>
        <w:t>R3-250905</w:t>
      </w:r>
      <w:r w:rsidR="00FC3F93">
        <w:rPr>
          <w:lang w:eastAsia="zh-CN"/>
        </w:rPr>
        <w:t xml:space="preserve">) also needs to be considered for the protocol between AIOTF and </w:t>
      </w:r>
      <w:proofErr w:type="spellStart"/>
      <w:r w:rsidR="00FC3F93">
        <w:rPr>
          <w:lang w:eastAsia="zh-CN"/>
        </w:rPr>
        <w:t>AIoT</w:t>
      </w:r>
      <w:proofErr w:type="spellEnd"/>
      <w:r w:rsidR="00FC3F93">
        <w:rPr>
          <w:lang w:eastAsia="zh-CN"/>
        </w:rPr>
        <w:t xml:space="preserve"> RAN.</w:t>
      </w:r>
    </w:p>
    <w:p w14:paraId="0FB20001" w14:textId="1A230968" w:rsidR="00DF6BDD" w:rsidRDefault="00DF6BDD" w:rsidP="00DF6BDD">
      <w:pPr>
        <w:rPr>
          <w:rFonts w:eastAsia="맑은 고딕"/>
          <w:lang w:eastAsia="ko-KR"/>
        </w:rPr>
      </w:pPr>
    </w:p>
    <w:p w14:paraId="440C2C9C" w14:textId="77777777" w:rsidR="000E1D52" w:rsidRDefault="000E1D52" w:rsidP="000E1D52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A</w:t>
      </w:r>
      <w:r>
        <w:rPr>
          <w:rFonts w:eastAsia="맑은 고딕"/>
          <w:lang w:eastAsia="ko-KR"/>
        </w:rPr>
        <w:t xml:space="preserve">s the interface between AIOTF and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RAN when there is direct interface, it needs to be differentiated with the case when there is indirect interface. </w:t>
      </w:r>
    </w:p>
    <w:p w14:paraId="22183E75" w14:textId="77777777" w:rsidR="000E1D52" w:rsidRDefault="000E1D52" w:rsidP="000E1D52">
      <w:pPr>
        <w:pStyle w:val="B1"/>
        <w:rPr>
          <w:lang w:eastAsia="ko-KR"/>
        </w:rPr>
      </w:pPr>
      <w:r>
        <w:rPr>
          <w:lang w:eastAsia="ko-KR"/>
        </w:rPr>
        <w:t xml:space="preserve">- </w:t>
      </w:r>
      <w:r>
        <w:rPr>
          <w:lang w:eastAsia="ko-KR"/>
        </w:rPr>
        <w:tab/>
        <w:t xml:space="preserve">When there is </w:t>
      </w:r>
      <w:r w:rsidRPr="004A233F">
        <w:rPr>
          <w:lang w:eastAsia="ko-KR"/>
        </w:rPr>
        <w:t xml:space="preserve">Indirect connectivity between AIOTF and </w:t>
      </w:r>
      <w:proofErr w:type="spellStart"/>
      <w:r w:rsidRPr="004A233F">
        <w:rPr>
          <w:lang w:eastAsia="ko-KR"/>
        </w:rPr>
        <w:t>AIoT</w:t>
      </w:r>
      <w:proofErr w:type="spellEnd"/>
      <w:r w:rsidRPr="004A233F">
        <w:rPr>
          <w:lang w:eastAsia="ko-KR"/>
        </w:rPr>
        <w:t xml:space="preserve"> RAN via an AMF</w:t>
      </w:r>
      <w:r>
        <w:rPr>
          <w:lang w:eastAsia="ko-KR"/>
        </w:rPr>
        <w:t xml:space="preserve">,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RAN is connected to the CN via AMF through N2 interface.  </w:t>
      </w:r>
    </w:p>
    <w:p w14:paraId="1720C38E" w14:textId="77777777" w:rsidR="000E1D52" w:rsidRPr="004A233F" w:rsidRDefault="000E1D52" w:rsidP="000E1D52">
      <w:pPr>
        <w:pStyle w:val="B1"/>
        <w:rPr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  <w:t xml:space="preserve">When there is </w:t>
      </w:r>
      <w:r w:rsidRPr="004A233F">
        <w:rPr>
          <w:rFonts w:eastAsia="맑은 고딕"/>
          <w:lang w:eastAsia="ko-KR"/>
        </w:rPr>
        <w:t xml:space="preserve">Direct connectivity between AIOTF and </w:t>
      </w:r>
      <w:proofErr w:type="spellStart"/>
      <w:r w:rsidRPr="004A233F">
        <w:rPr>
          <w:rFonts w:eastAsia="맑은 고딕"/>
          <w:lang w:eastAsia="ko-KR"/>
        </w:rPr>
        <w:t>AIoT</w:t>
      </w:r>
      <w:proofErr w:type="spellEnd"/>
      <w:r w:rsidRPr="004A233F">
        <w:rPr>
          <w:rFonts w:eastAsia="맑은 고딕"/>
          <w:lang w:eastAsia="ko-KR"/>
        </w:rPr>
        <w:t xml:space="preserve"> RAN</w:t>
      </w:r>
      <w:r>
        <w:rPr>
          <w:rFonts w:eastAsia="맑은 고딕"/>
          <w:lang w:eastAsia="ko-KR"/>
        </w:rPr>
        <w:t xml:space="preserve">,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RAN is connected to the CN via AIOTF through </w:t>
      </w:r>
      <w:proofErr w:type="spellStart"/>
      <w:r>
        <w:rPr>
          <w:rFonts w:eastAsia="맑은 고딕"/>
          <w:lang w:eastAsia="ko-KR"/>
        </w:rPr>
        <w:t>Nx</w:t>
      </w:r>
      <w:proofErr w:type="spellEnd"/>
      <w:r>
        <w:rPr>
          <w:rFonts w:eastAsia="맑은 고딕"/>
          <w:lang w:eastAsia="ko-KR"/>
        </w:rPr>
        <w:t xml:space="preserve"> interface.</w:t>
      </w:r>
    </w:p>
    <w:p w14:paraId="4D2CA03D" w14:textId="77777777" w:rsidR="000E1D52" w:rsidRPr="000E1D52" w:rsidRDefault="000E1D52" w:rsidP="00DF6BDD">
      <w:pPr>
        <w:rPr>
          <w:rFonts w:eastAsia="맑은 고딕"/>
          <w:lang w:eastAsia="ko-KR"/>
        </w:rPr>
      </w:pPr>
    </w:p>
    <w:p w14:paraId="3AB6CEFA" w14:textId="77777777" w:rsidR="00DF6BDD" w:rsidRPr="00033F19" w:rsidRDefault="00DF6BDD" w:rsidP="00DF6BDD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proofErr w:type="spellStart"/>
      <w:r w:rsidRPr="00033F19">
        <w:rPr>
          <w:b/>
          <w:lang w:val="fr-FR"/>
        </w:rPr>
        <w:t>Proposal</w:t>
      </w:r>
      <w:proofErr w:type="spellEnd"/>
    </w:p>
    <w:p w14:paraId="122F1188" w14:textId="77777777" w:rsidR="00DF6BDD" w:rsidRPr="00033F19" w:rsidRDefault="00DF6BDD" w:rsidP="00DF6BDD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>
        <w:rPr>
          <w:lang w:val="en-US"/>
        </w:rPr>
        <w:t xml:space="preserve">S </w:t>
      </w:r>
      <w:r w:rsidRPr="00033F19">
        <w:rPr>
          <w:lang w:val="en-US"/>
        </w:rPr>
        <w:t>23.</w:t>
      </w:r>
      <w:r>
        <w:rPr>
          <w:lang w:val="en-US"/>
        </w:rPr>
        <w:t>369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6333C51E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="00613609"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1st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598C5EED" w14:textId="77777777" w:rsidR="00DF6BDD" w:rsidRDefault="00DF6BDD" w:rsidP="00DF6BDD">
      <w:pPr>
        <w:pStyle w:val="2"/>
      </w:pPr>
      <w:bookmarkStart w:id="2" w:name="_Toc188883455"/>
      <w:bookmarkStart w:id="3" w:name="_Toc191462357"/>
      <w:r>
        <w:t>4</w:t>
      </w:r>
      <w:r w:rsidRPr="004D3578">
        <w:t>.</w:t>
      </w:r>
      <w:r>
        <w:t>3</w:t>
      </w:r>
      <w:r w:rsidRPr="004D3578">
        <w:tab/>
      </w:r>
      <w:r>
        <w:t>Reference points</w:t>
      </w:r>
      <w:bookmarkEnd w:id="2"/>
      <w:bookmarkEnd w:id="3"/>
    </w:p>
    <w:p w14:paraId="79229BB0" w14:textId="456FE2CE" w:rsidR="00DF6BDD" w:rsidDel="00DF6BDD" w:rsidRDefault="00DF6BDD" w:rsidP="00DF6BDD">
      <w:pPr>
        <w:pStyle w:val="EditorsNote"/>
        <w:rPr>
          <w:del w:id="4" w:author="Samsung" w:date="2025-03-21T15:20:00Z"/>
        </w:rPr>
      </w:pPr>
      <w:del w:id="5" w:author="Samsung" w:date="2025-03-21T15:20:00Z">
        <w:r w:rsidDel="00DF6BDD">
          <w:delText>Editor's note:</w:delText>
        </w:r>
        <w:r w:rsidDel="00DF6BDD">
          <w:tab/>
          <w:delText>The reference point names (e.g. Ny, etc.) need to be finalised.</w:delText>
        </w:r>
      </w:del>
    </w:p>
    <w:p w14:paraId="3FBB96DD" w14:textId="77777777" w:rsidR="00DF6BDD" w:rsidRPr="009E32AE" w:rsidRDefault="00DF6BDD" w:rsidP="00DF6BDD">
      <w:r w:rsidRPr="009E32AE">
        <w:t xml:space="preserve">The </w:t>
      </w:r>
      <w:proofErr w:type="spellStart"/>
      <w:r w:rsidRPr="009E32AE">
        <w:t>AIoT</w:t>
      </w:r>
      <w:proofErr w:type="spellEnd"/>
      <w:r w:rsidRPr="009E32AE">
        <w:t xml:space="preserve"> Architecture contains the following reference points:</w:t>
      </w:r>
    </w:p>
    <w:p w14:paraId="6F7D734F" w14:textId="77777777" w:rsidR="00613609" w:rsidRPr="009E32AE" w:rsidRDefault="00613609" w:rsidP="00613609">
      <w:pPr>
        <w:pStyle w:val="NO"/>
      </w:pPr>
      <w:r w:rsidRPr="009E32AE">
        <w:rPr>
          <w:b/>
        </w:rPr>
        <w:t>Ny:</w:t>
      </w:r>
      <w:r w:rsidRPr="009E32AE">
        <w:tab/>
        <w:t xml:space="preserve">Reference point between the </w:t>
      </w:r>
      <w:proofErr w:type="spellStart"/>
      <w:r w:rsidRPr="009E32AE">
        <w:t>AIoT</w:t>
      </w:r>
      <w:proofErr w:type="spellEnd"/>
      <w:r w:rsidRPr="009E32AE">
        <w:t xml:space="preserve"> Device and the AIOTF.</w:t>
      </w:r>
    </w:p>
    <w:p w14:paraId="3ABD80FB" w14:textId="77777777" w:rsidR="00613609" w:rsidRPr="009E32AE" w:rsidRDefault="00613609" w:rsidP="00613609">
      <w:pPr>
        <w:pStyle w:val="NO"/>
      </w:pPr>
      <w:proofErr w:type="spellStart"/>
      <w:r w:rsidRPr="009E32AE">
        <w:rPr>
          <w:b/>
        </w:rPr>
        <w:t>Nx</w:t>
      </w:r>
      <w:proofErr w:type="spellEnd"/>
      <w:r w:rsidRPr="009E32AE">
        <w:rPr>
          <w:b/>
        </w:rPr>
        <w:t>:</w:t>
      </w:r>
      <w:r w:rsidRPr="009E32AE">
        <w:tab/>
        <w:t xml:space="preserve">Reference point between the </w:t>
      </w:r>
      <w:proofErr w:type="spellStart"/>
      <w:r w:rsidRPr="009E32AE">
        <w:t>AIoT</w:t>
      </w:r>
      <w:proofErr w:type="spellEnd"/>
      <w:r w:rsidRPr="009E32AE">
        <w:t xml:space="preserve"> RAN and the AIOTF.</w:t>
      </w:r>
    </w:p>
    <w:p w14:paraId="1309EA96" w14:textId="77777777" w:rsidR="00613609" w:rsidRPr="009E32AE" w:rsidRDefault="00613609" w:rsidP="00613609">
      <w:r w:rsidRPr="009E32AE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7E794851" w14:textId="77777777" w:rsidR="00613609" w:rsidRPr="009E32AE" w:rsidRDefault="00613609" w:rsidP="00613609">
      <w:pPr>
        <w:pStyle w:val="NO"/>
      </w:pPr>
      <w:r w:rsidRPr="009E32AE">
        <w:rPr>
          <w:b/>
        </w:rPr>
        <w:t>Na:</w:t>
      </w:r>
      <w:r w:rsidRPr="009E32AE">
        <w:tab/>
        <w:t>Reference point between the AIOTF and the AMF.</w:t>
      </w:r>
    </w:p>
    <w:p w14:paraId="0DD844BD" w14:textId="77777777" w:rsidR="00613609" w:rsidRPr="009E32AE" w:rsidRDefault="00613609" w:rsidP="00613609">
      <w:pPr>
        <w:pStyle w:val="NO"/>
      </w:pPr>
      <w:r w:rsidRPr="009E32AE">
        <w:rPr>
          <w:b/>
        </w:rPr>
        <w:t>Nb:</w:t>
      </w:r>
      <w:r w:rsidRPr="009E32AE">
        <w:tab/>
        <w:t>Reference point between the AIOTF and the NEF.</w:t>
      </w:r>
    </w:p>
    <w:p w14:paraId="3CD1BD22" w14:textId="77777777" w:rsidR="00613609" w:rsidRDefault="00613609" w:rsidP="00613609">
      <w:pPr>
        <w:pStyle w:val="NO"/>
      </w:pPr>
      <w:r w:rsidRPr="009E32AE">
        <w:rPr>
          <w:b/>
        </w:rPr>
        <w:t>Nc:</w:t>
      </w:r>
      <w:r w:rsidRPr="009E32AE">
        <w:tab/>
        <w:t>Reference point between the AIOTF and the NRF.</w:t>
      </w:r>
    </w:p>
    <w:p w14:paraId="55519D36" w14:textId="77777777" w:rsidR="00613609" w:rsidRPr="005F0ADD" w:rsidRDefault="00613609" w:rsidP="00613609">
      <w:pPr>
        <w:pStyle w:val="NO"/>
      </w:pPr>
      <w:r w:rsidRPr="005F0ADD">
        <w:rPr>
          <w:b/>
        </w:rPr>
        <w:lastRenderedPageBreak/>
        <w:t>Nd:</w:t>
      </w:r>
      <w:r w:rsidRPr="005F0ADD">
        <w:tab/>
        <w:t>Reference point between the AIOTF and the ADM.</w:t>
      </w:r>
    </w:p>
    <w:p w14:paraId="370914FB" w14:textId="77777777" w:rsidR="00613609" w:rsidRPr="005F0ADD" w:rsidRDefault="00613609" w:rsidP="00613609">
      <w:pPr>
        <w:pStyle w:val="NO"/>
      </w:pPr>
      <w:r w:rsidRPr="005F0ADD">
        <w:rPr>
          <w:b/>
          <w:bCs/>
        </w:rPr>
        <w:t>Ne:</w:t>
      </w:r>
      <w:r w:rsidRPr="005F0ADD">
        <w:tab/>
        <w:t>Reference point between the ADM and the UDR.</w:t>
      </w:r>
    </w:p>
    <w:p w14:paraId="7276BE64" w14:textId="77777777" w:rsidR="00613609" w:rsidRPr="009E32AE" w:rsidRDefault="00613609" w:rsidP="00613609">
      <w:pPr>
        <w:pStyle w:val="NO"/>
      </w:pPr>
      <w:proofErr w:type="spellStart"/>
      <w:r w:rsidRPr="005F0ADD">
        <w:rPr>
          <w:b/>
          <w:bCs/>
        </w:rPr>
        <w:t>Nf</w:t>
      </w:r>
      <w:proofErr w:type="spellEnd"/>
      <w:r w:rsidRPr="005F0ADD">
        <w:rPr>
          <w:b/>
          <w:bCs/>
        </w:rPr>
        <w:t>:</w:t>
      </w:r>
      <w:r w:rsidRPr="005F0ADD">
        <w:tab/>
        <w:t>Reference point between the ADM and the NEF.</w:t>
      </w:r>
    </w:p>
    <w:p w14:paraId="50730108" w14:textId="77777777" w:rsidR="00613609" w:rsidRPr="009E32AE" w:rsidRDefault="00613609" w:rsidP="00613609">
      <w:pPr>
        <w:rPr>
          <w:lang w:eastAsia="ko-KR"/>
        </w:rPr>
      </w:pPr>
      <w:r w:rsidRPr="009E32AE">
        <w:rPr>
          <w:lang w:eastAsia="ko-KR"/>
        </w:rPr>
        <w:t>In addition to the relevant reference points defined in TS 23.501 [</w:t>
      </w:r>
      <w:r>
        <w:rPr>
          <w:lang w:eastAsia="ko-KR"/>
        </w:rPr>
        <w:t>3</w:t>
      </w:r>
      <w:r w:rsidRPr="009E32AE">
        <w:rPr>
          <w:lang w:eastAsia="ko-KR"/>
        </w:rPr>
        <w:t xml:space="preserve">], </w:t>
      </w:r>
      <w:r w:rsidRPr="009E32AE">
        <w:t xml:space="preserve">in the case of </w:t>
      </w:r>
      <w:r w:rsidRPr="009E32AE">
        <w:rPr>
          <w:noProof/>
          <w:lang w:eastAsia="ko-KR"/>
        </w:rPr>
        <w:t>AIoT, these reference points are as follows:</w:t>
      </w:r>
    </w:p>
    <w:p w14:paraId="66FB6FBD" w14:textId="77777777" w:rsidR="00613609" w:rsidRPr="009E32AE" w:rsidRDefault="00613609" w:rsidP="00613609">
      <w:pPr>
        <w:pStyle w:val="NO"/>
      </w:pPr>
      <w:r w:rsidRPr="009E32AE">
        <w:rPr>
          <w:b/>
        </w:rPr>
        <w:t>N2:</w:t>
      </w:r>
      <w:r w:rsidRPr="009E32AE">
        <w:tab/>
        <w:t xml:space="preserve">Reference point between the </w:t>
      </w:r>
      <w:proofErr w:type="spellStart"/>
      <w:r w:rsidRPr="009E32AE">
        <w:t>AIoT</w:t>
      </w:r>
      <w:proofErr w:type="spellEnd"/>
      <w:r w:rsidRPr="009E32AE">
        <w:t xml:space="preserve"> RAN and the AMF.</w:t>
      </w:r>
    </w:p>
    <w:p w14:paraId="56FA8BB6" w14:textId="77777777" w:rsidR="00613609" w:rsidRPr="00927EFA" w:rsidRDefault="00613609" w:rsidP="00613609">
      <w:pPr>
        <w:pStyle w:val="NO"/>
      </w:pPr>
      <w:r w:rsidRPr="009E32AE">
        <w:rPr>
          <w:b/>
        </w:rPr>
        <w:t>N33:</w:t>
      </w:r>
      <w:r w:rsidRPr="00927EFA">
        <w:tab/>
        <w:t>Reference point between NEF and AF.</w:t>
      </w:r>
    </w:p>
    <w:p w14:paraId="385B4B42" w14:textId="77777777" w:rsidR="00613609" w:rsidRPr="00033F19" w:rsidRDefault="00613609" w:rsidP="00613609">
      <w:pPr>
        <w:rPr>
          <w:lang w:eastAsia="zh-CN"/>
        </w:rPr>
      </w:pPr>
    </w:p>
    <w:p w14:paraId="21630728" w14:textId="10BF3EE0" w:rsidR="00613609" w:rsidRPr="00033F19" w:rsidRDefault="00613609" w:rsidP="006136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2nd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5D8E557B" w14:textId="77777777" w:rsidR="00A42ABD" w:rsidRDefault="00A42ABD" w:rsidP="00A42ABD">
      <w:pPr>
        <w:pStyle w:val="4"/>
      </w:pPr>
      <w:bookmarkStart w:id="6" w:name="_Toc188883469"/>
      <w:bookmarkStart w:id="7" w:name="_Toc191462373"/>
      <w:r>
        <w:t>4.6.2.2</w:t>
      </w:r>
      <w:r>
        <w:tab/>
        <w:t xml:space="preserve">Protocol Stack between AF and </w:t>
      </w:r>
      <w:proofErr w:type="spellStart"/>
      <w:r>
        <w:t>AIoT</w:t>
      </w:r>
      <w:proofErr w:type="spellEnd"/>
      <w:r>
        <w:t xml:space="preserve"> Device for </w:t>
      </w:r>
      <w:proofErr w:type="spellStart"/>
      <w:r>
        <w:t>AIoT</w:t>
      </w:r>
      <w:proofErr w:type="spellEnd"/>
      <w:r>
        <w:t xml:space="preserve"> RAN Direct Path</w:t>
      </w:r>
      <w:bookmarkEnd w:id="6"/>
      <w:bookmarkEnd w:id="7"/>
    </w:p>
    <w:p w14:paraId="38724420" w14:textId="4C3542AE" w:rsidR="00A42ABD" w:rsidRPr="002C4D99" w:rsidRDefault="00A42ABD" w:rsidP="00A42ABD">
      <w:pPr>
        <w:pStyle w:val="TH"/>
      </w:pPr>
      <w:ins w:id="8" w:author="Samsung" w:date="2025-03-24T09:20:00Z">
        <w:r w:rsidRPr="00DF76E9">
          <w:object w:dxaOrig="15990" w:dyaOrig="5041" w14:anchorId="1E733A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151pt" o:ole="">
              <v:imagedata r:id="rId7" o:title=""/>
            </v:shape>
            <o:OLEObject Type="Embed" ProgID="Visio.Drawing.15" ShapeID="_x0000_i1025" DrawAspect="Content" ObjectID="_1804685927" r:id="rId8"/>
          </w:object>
        </w:r>
      </w:ins>
      <w:del w:id="9" w:author="Samsung" w:date="2025-03-24T09:20:00Z">
        <w:r w:rsidRPr="00DF76E9" w:rsidDel="00A42ABD">
          <w:object w:dxaOrig="16000" w:dyaOrig="5040" w14:anchorId="00D0991B">
            <v:shape id="_x0000_i1026" type="#_x0000_t75" style="width:481.45pt;height:151pt" o:ole="">
              <v:imagedata r:id="rId9" o:title=""/>
            </v:shape>
            <o:OLEObject Type="Embed" ProgID="Visio.Drawing.15" ShapeID="_x0000_i1026" DrawAspect="Content" ObjectID="_1804685928" r:id="rId10"/>
          </w:object>
        </w:r>
      </w:del>
    </w:p>
    <w:p w14:paraId="12AC48E8" w14:textId="77777777" w:rsidR="00A42ABD" w:rsidRPr="002E786B" w:rsidRDefault="00A42ABD" w:rsidP="00A42ABD">
      <w:pPr>
        <w:pStyle w:val="NF"/>
        <w:rPr>
          <w:b/>
          <w:bCs/>
        </w:rPr>
      </w:pPr>
      <w:r w:rsidRPr="002E786B">
        <w:rPr>
          <w:b/>
          <w:bCs/>
        </w:rPr>
        <w:t>Legend:</w:t>
      </w:r>
    </w:p>
    <w:p w14:paraId="7675B87B" w14:textId="77777777" w:rsidR="00A42ABD" w:rsidRPr="00726E61" w:rsidRDefault="00A42ABD" w:rsidP="00A42ABD">
      <w:pPr>
        <w:pStyle w:val="NF"/>
      </w:pPr>
      <w:r>
        <w:t>-</w:t>
      </w:r>
      <w:r>
        <w:tab/>
      </w:r>
      <w:proofErr w:type="spellStart"/>
      <w:r w:rsidRPr="002E786B">
        <w:rPr>
          <w:b/>
          <w:bCs/>
        </w:rPr>
        <w:t>AIoT</w:t>
      </w:r>
      <w:proofErr w:type="spellEnd"/>
      <w:r w:rsidRPr="002E786B">
        <w:rPr>
          <w:b/>
          <w:bCs/>
        </w:rPr>
        <w:t xml:space="preserve"> Reader Control:</w:t>
      </w:r>
      <w:r w:rsidRPr="009E32AE">
        <w:t xml:space="preserve"> </w:t>
      </w:r>
      <w:r>
        <w:t>It is</w:t>
      </w:r>
      <w:r w:rsidRPr="009E32AE">
        <w:t xml:space="preserve"> between the </w:t>
      </w:r>
      <w:bookmarkStart w:id="10" w:name="_Hlk194043696"/>
      <w:r w:rsidRPr="009E32AE">
        <w:t xml:space="preserve">AIOTF and </w:t>
      </w:r>
      <w:proofErr w:type="spellStart"/>
      <w:r w:rsidRPr="009E32AE">
        <w:t>AI</w:t>
      </w:r>
      <w:r>
        <w:t>o</w:t>
      </w:r>
      <w:r w:rsidRPr="009E32AE">
        <w:t>T</w:t>
      </w:r>
      <w:proofErr w:type="spellEnd"/>
      <w:r w:rsidRPr="009E32AE">
        <w:t xml:space="preserve"> RAN</w:t>
      </w:r>
      <w:bookmarkEnd w:id="10"/>
      <w:r w:rsidRPr="009E32AE">
        <w:t>.</w:t>
      </w:r>
    </w:p>
    <w:p w14:paraId="1D333C79" w14:textId="77777777" w:rsidR="00A42ABD" w:rsidRPr="00726E61" w:rsidRDefault="00A42ABD" w:rsidP="00A42ABD">
      <w:pPr>
        <w:pStyle w:val="NF"/>
      </w:pPr>
    </w:p>
    <w:p w14:paraId="51A3B61D" w14:textId="77777777" w:rsidR="00A42ABD" w:rsidRDefault="00A42ABD" w:rsidP="00A42ABD">
      <w:pPr>
        <w:pStyle w:val="TF"/>
      </w:pPr>
      <w:r>
        <w:t xml:space="preserve">Figure 4.6.2.2-1: Protocol Stack between AF and </w:t>
      </w:r>
      <w:proofErr w:type="spellStart"/>
      <w:r>
        <w:t>AIoT</w:t>
      </w:r>
      <w:proofErr w:type="spellEnd"/>
      <w:r>
        <w:t xml:space="preserve"> Device for Direct Path option</w:t>
      </w:r>
    </w:p>
    <w:p w14:paraId="108E4D4E" w14:textId="77777777" w:rsidR="00A42ABD" w:rsidRPr="002C4D99" w:rsidRDefault="00A42ABD" w:rsidP="00A42ABD">
      <w:r w:rsidRPr="00BD0429">
        <w:t xml:space="preserve">The </w:t>
      </w:r>
      <w:proofErr w:type="spellStart"/>
      <w:r w:rsidRPr="00BD0429">
        <w:t>AIoT</w:t>
      </w:r>
      <w:proofErr w:type="spellEnd"/>
      <w:r w:rsidRPr="00BD0429">
        <w:t xml:space="preserve"> NAS messages between the </w:t>
      </w:r>
      <w:proofErr w:type="spellStart"/>
      <w:r w:rsidRPr="00BD0429">
        <w:t>AIoT</w:t>
      </w:r>
      <w:proofErr w:type="spellEnd"/>
      <w:r w:rsidRPr="00BD0429">
        <w:t xml:space="preserve"> device and the AIOTF are transferred via the </w:t>
      </w:r>
      <w:proofErr w:type="spellStart"/>
      <w:r w:rsidRPr="00BD0429">
        <w:t>AIoT</w:t>
      </w:r>
      <w:proofErr w:type="spellEnd"/>
      <w:r w:rsidRPr="00BD0429">
        <w:t xml:space="preserve"> RAN transparently.</w:t>
      </w:r>
    </w:p>
    <w:p w14:paraId="1E089BD3" w14:textId="7A892BC5" w:rsidR="00F86808" w:rsidRPr="00EA55DF" w:rsidRDefault="00F86808">
      <w:pPr>
        <w:rPr>
          <w:lang w:eastAsia="zh-CN"/>
        </w:rPr>
      </w:pPr>
    </w:p>
    <w:p w14:paraId="6AA34AEB" w14:textId="77777777" w:rsidR="001224C8" w:rsidRPr="00E83664" w:rsidRDefault="001224C8" w:rsidP="001224C8">
      <w:pPr>
        <w:pStyle w:val="4"/>
        <w:rPr>
          <w:lang w:eastAsia="zh-CN"/>
        </w:rPr>
      </w:pPr>
      <w:bookmarkStart w:id="11" w:name="_Toc188883470"/>
      <w:bookmarkStart w:id="12" w:name="_Toc191462374"/>
      <w:r w:rsidRPr="00E83664">
        <w:rPr>
          <w:lang w:eastAsia="zh-CN"/>
        </w:rPr>
        <w:lastRenderedPageBreak/>
        <w:t>4.6.2.</w:t>
      </w:r>
      <w:r>
        <w:rPr>
          <w:lang w:eastAsia="zh-CN"/>
        </w:rPr>
        <w:t>3</w:t>
      </w:r>
      <w:r w:rsidRPr="00E83664">
        <w:rPr>
          <w:lang w:eastAsia="zh-CN"/>
        </w:rPr>
        <w:tab/>
      </w:r>
      <w:r>
        <w:t>P</w:t>
      </w:r>
      <w:r w:rsidRPr="007B6C12">
        <w:t xml:space="preserve">rotocol </w:t>
      </w:r>
      <w:r>
        <w:t>Stack b</w:t>
      </w:r>
      <w:r w:rsidRPr="007B6C12">
        <w:t xml:space="preserve">etween AF and </w:t>
      </w:r>
      <w:proofErr w:type="spellStart"/>
      <w:r w:rsidRPr="007B6C12">
        <w:t>AIoT</w:t>
      </w:r>
      <w:proofErr w:type="spellEnd"/>
      <w:r w:rsidRPr="007B6C12">
        <w:t xml:space="preserve"> Device </w:t>
      </w:r>
      <w:r>
        <w:t xml:space="preserve">for </w:t>
      </w:r>
      <w:proofErr w:type="spellStart"/>
      <w:r>
        <w:t>AIoT</w:t>
      </w:r>
      <w:proofErr w:type="spellEnd"/>
      <w:r>
        <w:t xml:space="preserve"> RAN I</w:t>
      </w:r>
      <w:r w:rsidRPr="007B6C12">
        <w:t>ndirect Path</w:t>
      </w:r>
      <w:bookmarkEnd w:id="11"/>
      <w:bookmarkEnd w:id="12"/>
    </w:p>
    <w:p w14:paraId="157DF935" w14:textId="4F872C04" w:rsidR="001224C8" w:rsidRPr="00773266" w:rsidRDefault="001224C8" w:rsidP="001224C8">
      <w:pPr>
        <w:pStyle w:val="TH"/>
        <w:rPr>
          <w:noProof/>
        </w:rPr>
      </w:pPr>
      <w:ins w:id="13" w:author="Samsung" w:date="2025-03-21T18:11:00Z">
        <w:r w:rsidRPr="00DF76E9">
          <w:object w:dxaOrig="16485" w:dyaOrig="5250" w14:anchorId="50B72BC1">
            <v:shape id="_x0000_i1027" type="#_x0000_t75" style="width:480.35pt;height:157.45pt" o:ole="">
              <v:imagedata r:id="rId11" o:title=""/>
            </v:shape>
            <o:OLEObject Type="Embed" ProgID="Visio.Drawing.15" ShapeID="_x0000_i1027" DrawAspect="Content" ObjectID="_1804685929" r:id="rId12"/>
          </w:object>
        </w:r>
      </w:ins>
      <w:del w:id="14" w:author="Samsung" w:date="2025-03-21T18:12:00Z">
        <w:r w:rsidRPr="00DF76E9" w:rsidDel="001224C8">
          <w:object w:dxaOrig="16480" w:dyaOrig="5260" w14:anchorId="5F235C93">
            <v:shape id="_x0000_i1028" type="#_x0000_t75" style="width:480.35pt;height:158.5pt" o:ole="">
              <v:imagedata r:id="rId13" o:title=""/>
            </v:shape>
            <o:OLEObject Type="Embed" ProgID="Visio.Drawing.15" ShapeID="_x0000_i1028" DrawAspect="Content" ObjectID="_1804685930" r:id="rId14"/>
          </w:object>
        </w:r>
      </w:del>
    </w:p>
    <w:p w14:paraId="1CCE25F2" w14:textId="77777777" w:rsidR="001224C8" w:rsidRPr="007B6C12" w:rsidRDefault="001224C8" w:rsidP="001224C8">
      <w:pPr>
        <w:pStyle w:val="TF"/>
      </w:pPr>
      <w:r w:rsidRPr="007B6C12">
        <w:t xml:space="preserve">Figure </w:t>
      </w:r>
      <w:r>
        <w:t>4.6.3.1</w:t>
      </w:r>
      <w:r w:rsidRPr="007B6C12">
        <w:t>-</w:t>
      </w:r>
      <w:r>
        <w:t>2</w:t>
      </w:r>
      <w:r w:rsidRPr="007B6C12">
        <w:t xml:space="preserve">: </w:t>
      </w:r>
      <w:r>
        <w:t>P</w:t>
      </w:r>
      <w:r w:rsidRPr="007B6C12">
        <w:t xml:space="preserve">rotocol </w:t>
      </w:r>
      <w:r>
        <w:t>Stack b</w:t>
      </w:r>
      <w:r w:rsidRPr="007B6C12">
        <w:t xml:space="preserve">etween AF and </w:t>
      </w:r>
      <w:proofErr w:type="spellStart"/>
      <w:r w:rsidRPr="007B6C12">
        <w:t>AIoT</w:t>
      </w:r>
      <w:proofErr w:type="spellEnd"/>
      <w:r w:rsidRPr="007B6C12">
        <w:t xml:space="preserve"> Device for </w:t>
      </w:r>
      <w:r>
        <w:t>I</w:t>
      </w:r>
      <w:r w:rsidRPr="007B6C12">
        <w:t xml:space="preserve">ndirect Path </w:t>
      </w:r>
      <w:r>
        <w:t>via AMF option</w:t>
      </w:r>
    </w:p>
    <w:p w14:paraId="2B927787" w14:textId="1484ACB3" w:rsidR="001224C8" w:rsidRDefault="001224C8" w:rsidP="001224C8">
      <w:pPr>
        <w:rPr>
          <w:ins w:id="15" w:author="Samsung" w:date="2025-03-21T18:15:00Z"/>
        </w:rPr>
      </w:pPr>
      <w:r w:rsidRPr="00F43C58">
        <w:t xml:space="preserve">In this </w:t>
      </w:r>
      <w:r w:rsidRPr="004055CD">
        <w:t>Protocol Stack</w:t>
      </w:r>
      <w:r w:rsidRPr="00F43C58">
        <w:t>,</w:t>
      </w:r>
      <w:r>
        <w:t xml:space="preserve"> the AMF is additionally involved and its functionality is as defined in clause 4.5.7. The </w:t>
      </w:r>
      <w:proofErr w:type="spellStart"/>
      <w:r w:rsidRPr="004055CD">
        <w:t>AIoT</w:t>
      </w:r>
      <w:proofErr w:type="spellEnd"/>
      <w:r w:rsidRPr="004055CD">
        <w:t xml:space="preserve"> NAS</w:t>
      </w:r>
      <w:r>
        <w:t xml:space="preserve"> messages</w:t>
      </w:r>
      <w:r w:rsidRPr="00CA0F44">
        <w:t xml:space="preserve"> </w:t>
      </w:r>
      <w:r>
        <w:t xml:space="preserve">between the </w:t>
      </w:r>
      <w:proofErr w:type="spellStart"/>
      <w:r>
        <w:t>AIoT</w:t>
      </w:r>
      <w:proofErr w:type="spellEnd"/>
      <w:r>
        <w:t xml:space="preserve"> device and </w:t>
      </w:r>
      <w:r w:rsidRPr="002F7278">
        <w:rPr>
          <w:rFonts w:eastAsia="DengXian" w:hint="eastAsia"/>
          <w:lang w:eastAsia="zh-CN"/>
        </w:rPr>
        <w:t>t</w:t>
      </w:r>
      <w:r w:rsidRPr="002F7278">
        <w:rPr>
          <w:rFonts w:eastAsia="DengXian"/>
          <w:lang w:eastAsia="zh-CN"/>
        </w:rPr>
        <w:t>he AIOTF</w:t>
      </w:r>
      <w:r>
        <w:t xml:space="preserve"> are transferred via the </w:t>
      </w:r>
      <w:proofErr w:type="spellStart"/>
      <w:r>
        <w:t>AIoT</w:t>
      </w:r>
      <w:proofErr w:type="spellEnd"/>
      <w:r>
        <w:t xml:space="preserve"> </w:t>
      </w:r>
      <w:r w:rsidRPr="00BD0429">
        <w:rPr>
          <w:rFonts w:hint="eastAsia"/>
        </w:rPr>
        <w:t>RAN</w:t>
      </w:r>
      <w:r>
        <w:t xml:space="preserve"> </w:t>
      </w:r>
      <w:r w:rsidRPr="00BD0429">
        <w:t xml:space="preserve">and </w:t>
      </w:r>
      <w:r>
        <w:t>AMF transparently.</w:t>
      </w:r>
    </w:p>
    <w:p w14:paraId="40E1FA43" w14:textId="5CE63CCD" w:rsidR="001224C8" w:rsidRDefault="001224C8" w:rsidP="001224C8">
      <w:pPr>
        <w:rPr>
          <w:lang w:eastAsia="ko-KR"/>
        </w:rPr>
      </w:pPr>
      <w:proofErr w:type="spellStart"/>
      <w:ins w:id="16" w:author="Samsung" w:date="2025-03-21T18:15:00Z">
        <w:r>
          <w:rPr>
            <w:lang w:eastAsia="ko-KR"/>
          </w:rPr>
          <w:t>AIoT</w:t>
        </w:r>
        <w:proofErr w:type="spellEnd"/>
        <w:r>
          <w:rPr>
            <w:lang w:eastAsia="ko-KR"/>
          </w:rPr>
          <w:t xml:space="preserve"> Reader Control </w:t>
        </w:r>
      </w:ins>
      <w:ins w:id="17" w:author="Samsung" w:date="2025-03-24T09:17:00Z">
        <w:r w:rsidR="000C1C9D">
          <w:rPr>
            <w:lang w:eastAsia="ko-KR"/>
          </w:rPr>
          <w:t>i</w:t>
        </w:r>
      </w:ins>
      <w:ins w:id="18" w:author="Samsung" w:date="2025-03-21T18:15:00Z">
        <w:r w:rsidRPr="001224C8">
          <w:rPr>
            <w:lang w:eastAsia="ko-KR"/>
          </w:rPr>
          <w:t>nclud</w:t>
        </w:r>
      </w:ins>
      <w:ins w:id="19" w:author="Samsung" w:date="2025-03-24T09:17:00Z">
        <w:r w:rsidR="000C1C9D">
          <w:rPr>
            <w:lang w:eastAsia="ko-KR"/>
          </w:rPr>
          <w:t>ed in</w:t>
        </w:r>
      </w:ins>
      <w:ins w:id="20" w:author="Samsung" w:date="2025-03-21T18:15:00Z">
        <w:r>
          <w:rPr>
            <w:lang w:eastAsia="ko-KR"/>
          </w:rPr>
          <w:t xml:space="preserve"> </w:t>
        </w:r>
      </w:ins>
      <w:ins w:id="21" w:author="Samsung" w:date="2025-03-24T09:24:00Z">
        <w:r w:rsidR="00FA0832">
          <w:rPr>
            <w:lang w:eastAsia="ko-KR"/>
          </w:rPr>
          <w:t xml:space="preserve">N2 </w:t>
        </w:r>
      </w:ins>
      <w:ins w:id="22" w:author="Samsung" w:date="2025-03-21T18:15:00Z">
        <w:r w:rsidRPr="001224C8">
          <w:rPr>
            <w:lang w:eastAsia="ko-KR"/>
          </w:rPr>
          <w:t xml:space="preserve">AIOTF information container </w:t>
        </w:r>
      </w:ins>
      <w:ins w:id="23" w:author="Samsung" w:date="2025-03-28T08:41:00Z">
        <w:r w:rsidR="005013BC">
          <w:rPr>
            <w:lang w:eastAsia="ko-KR"/>
          </w:rPr>
          <w:t xml:space="preserve">is transferred </w:t>
        </w:r>
      </w:ins>
      <w:ins w:id="24" w:author="Samsung" w:date="2025-03-28T08:42:00Z">
        <w:r w:rsidR="005013BC">
          <w:rPr>
            <w:lang w:eastAsia="ko-KR"/>
          </w:rPr>
          <w:t xml:space="preserve">between </w:t>
        </w:r>
      </w:ins>
      <w:ins w:id="25" w:author="Samsung" w:date="2025-03-28T08:41:00Z">
        <w:r w:rsidR="005013BC" w:rsidRPr="005013BC">
          <w:rPr>
            <w:lang w:eastAsia="ko-KR"/>
          </w:rPr>
          <w:t xml:space="preserve">AIOTF and </w:t>
        </w:r>
        <w:proofErr w:type="spellStart"/>
        <w:r w:rsidR="005013BC" w:rsidRPr="005013BC">
          <w:rPr>
            <w:lang w:eastAsia="ko-KR"/>
          </w:rPr>
          <w:t>AIoT</w:t>
        </w:r>
        <w:proofErr w:type="spellEnd"/>
        <w:r w:rsidR="005013BC" w:rsidRPr="005013BC">
          <w:rPr>
            <w:lang w:eastAsia="ko-KR"/>
          </w:rPr>
          <w:t xml:space="preserve"> RAN </w:t>
        </w:r>
      </w:ins>
      <w:ins w:id="26" w:author="Samsung" w:date="2025-03-24T09:24:00Z">
        <w:r w:rsidR="00FA0832">
          <w:rPr>
            <w:lang w:eastAsia="ko-KR"/>
          </w:rPr>
          <w:t>via</w:t>
        </w:r>
      </w:ins>
      <w:ins w:id="27" w:author="Samsung" w:date="2025-03-21T18:15:00Z">
        <w:r w:rsidRPr="001224C8">
          <w:rPr>
            <w:lang w:eastAsia="ko-KR"/>
          </w:rPr>
          <w:t xml:space="preserve"> </w:t>
        </w:r>
      </w:ins>
      <w:ins w:id="28" w:author="Samsung" w:date="2025-03-28T08:42:00Z">
        <w:r w:rsidR="005013BC">
          <w:rPr>
            <w:lang w:eastAsia="ko-KR"/>
          </w:rPr>
          <w:t>AMF</w:t>
        </w:r>
      </w:ins>
      <w:ins w:id="29" w:author="Samsung" w:date="2025-03-24T09:07:00Z">
        <w:r w:rsidR="0070389C" w:rsidRPr="0070389C">
          <w:rPr>
            <w:lang w:eastAsia="ko-KR"/>
          </w:rPr>
          <w:t>.</w:t>
        </w:r>
      </w:ins>
    </w:p>
    <w:p w14:paraId="2D003BE1" w14:textId="6D659EE9" w:rsidR="001224C8" w:rsidDel="001224C8" w:rsidRDefault="001224C8" w:rsidP="001224C8">
      <w:pPr>
        <w:pStyle w:val="EditorsNote"/>
        <w:rPr>
          <w:del w:id="30" w:author="Samsung" w:date="2025-03-21T18:16:00Z"/>
        </w:rPr>
      </w:pPr>
      <w:del w:id="31" w:author="Samsung" w:date="2025-03-21T18:16:00Z">
        <w:r w:rsidDel="001224C8">
          <w:delText>Editor's note:</w:delText>
        </w:r>
        <w:r w:rsidDel="001224C8">
          <w:tab/>
          <w:delText>Whether AIoT Reader Control is transported by NGAP or is part of the NGAP protocol will be updated based on RAN WG3 decision.</w:delText>
        </w:r>
      </w:del>
    </w:p>
    <w:p w14:paraId="7D05E54D" w14:textId="77777777" w:rsidR="001224C8" w:rsidRDefault="001224C8" w:rsidP="001224C8">
      <w:pPr>
        <w:pStyle w:val="EditorsNote"/>
      </w:pPr>
      <w:r>
        <w:t>Editor's note:</w:t>
      </w:r>
      <w:r>
        <w:tab/>
        <w:t xml:space="preserve">The reference to </w:t>
      </w:r>
      <w:proofErr w:type="spellStart"/>
      <w:r>
        <w:t>AIoT</w:t>
      </w:r>
      <w:proofErr w:type="spellEnd"/>
      <w:r>
        <w:t xml:space="preserve"> AS Layer protocol will be updated based on RAN WG1 or RAN WG2 decision.</w:t>
      </w:r>
    </w:p>
    <w:p w14:paraId="7B612A29" w14:textId="599B6200" w:rsidR="00613609" w:rsidRPr="001224C8" w:rsidRDefault="00613609">
      <w:pPr>
        <w:rPr>
          <w:lang w:eastAsia="zh-CN"/>
        </w:rPr>
      </w:pPr>
    </w:p>
    <w:p w14:paraId="4D9D94AA" w14:textId="77777777" w:rsidR="00613609" w:rsidRPr="00613609" w:rsidRDefault="00613609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77BA2" w14:textId="77777777" w:rsidR="0075413C" w:rsidRDefault="0075413C">
      <w:pPr>
        <w:spacing w:after="0"/>
      </w:pPr>
      <w:r>
        <w:separator/>
      </w:r>
    </w:p>
  </w:endnote>
  <w:endnote w:type="continuationSeparator" w:id="0">
    <w:p w14:paraId="55FC658E" w14:textId="77777777" w:rsidR="0075413C" w:rsidRDefault="007541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6CDE6" w14:textId="77777777" w:rsidR="0075413C" w:rsidRDefault="0075413C">
      <w:pPr>
        <w:spacing w:after="0"/>
      </w:pPr>
      <w:r>
        <w:separator/>
      </w:r>
    </w:p>
  </w:footnote>
  <w:footnote w:type="continuationSeparator" w:id="0">
    <w:p w14:paraId="7CD51520" w14:textId="77777777" w:rsidR="0075413C" w:rsidRDefault="007541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A59"/>
    <w:rsid w:val="00020E3E"/>
    <w:rsid w:val="00022E4A"/>
    <w:rsid w:val="000304CB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1C9D"/>
    <w:rsid w:val="000C6598"/>
    <w:rsid w:val="000C6DF3"/>
    <w:rsid w:val="000D1BF7"/>
    <w:rsid w:val="000D2F63"/>
    <w:rsid w:val="000D55AA"/>
    <w:rsid w:val="000E1D52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4C8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851E9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50E8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271D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3041"/>
    <w:rsid w:val="0046307F"/>
    <w:rsid w:val="004659A0"/>
    <w:rsid w:val="00465E41"/>
    <w:rsid w:val="00472D97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13BC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3813"/>
    <w:rsid w:val="005244C9"/>
    <w:rsid w:val="00525B2A"/>
    <w:rsid w:val="00525DE5"/>
    <w:rsid w:val="00527E8F"/>
    <w:rsid w:val="00546315"/>
    <w:rsid w:val="00546BAB"/>
    <w:rsid w:val="00550724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598D"/>
    <w:rsid w:val="005F66DA"/>
    <w:rsid w:val="005F6AA2"/>
    <w:rsid w:val="005F6E6A"/>
    <w:rsid w:val="00600BAE"/>
    <w:rsid w:val="00600CAD"/>
    <w:rsid w:val="00600DC4"/>
    <w:rsid w:val="006025CD"/>
    <w:rsid w:val="00603946"/>
    <w:rsid w:val="00604CD9"/>
    <w:rsid w:val="00605E5C"/>
    <w:rsid w:val="00607CA1"/>
    <w:rsid w:val="00611A8C"/>
    <w:rsid w:val="00612D43"/>
    <w:rsid w:val="00613609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389C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413C"/>
    <w:rsid w:val="00757B45"/>
    <w:rsid w:val="007600DB"/>
    <w:rsid w:val="00765F8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E00DE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245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D5EFB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44AC2"/>
    <w:rsid w:val="009534F4"/>
    <w:rsid w:val="00957D6A"/>
    <w:rsid w:val="00960F9E"/>
    <w:rsid w:val="0096107C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1F49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2ABD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639"/>
    <w:rsid w:val="00B258BB"/>
    <w:rsid w:val="00B27BC4"/>
    <w:rsid w:val="00B31DDA"/>
    <w:rsid w:val="00B3244F"/>
    <w:rsid w:val="00B3525B"/>
    <w:rsid w:val="00B3716C"/>
    <w:rsid w:val="00B4202A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B7D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47AA"/>
    <w:rsid w:val="00D35B3B"/>
    <w:rsid w:val="00D35F6D"/>
    <w:rsid w:val="00D367A0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54EE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DF6BDD"/>
    <w:rsid w:val="00E00442"/>
    <w:rsid w:val="00E131D0"/>
    <w:rsid w:val="00E14E86"/>
    <w:rsid w:val="00E20CD5"/>
    <w:rsid w:val="00E22736"/>
    <w:rsid w:val="00E23FAA"/>
    <w:rsid w:val="00E25F12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77DCC"/>
    <w:rsid w:val="00E81BF9"/>
    <w:rsid w:val="00E84466"/>
    <w:rsid w:val="00E90FCB"/>
    <w:rsid w:val="00EA55DF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140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0832"/>
    <w:rsid w:val="00FA6714"/>
    <w:rsid w:val="00FA7525"/>
    <w:rsid w:val="00FB199B"/>
    <w:rsid w:val="00FB2577"/>
    <w:rsid w:val="00FB53B9"/>
    <w:rsid w:val="00FB5AA6"/>
    <w:rsid w:val="00FB621D"/>
    <w:rsid w:val="00FB6386"/>
    <w:rsid w:val="00FB6A74"/>
    <w:rsid w:val="00FC029C"/>
    <w:rsid w:val="00FC2E95"/>
    <w:rsid w:val="00FC2E98"/>
    <w:rsid w:val="00FC3798"/>
    <w:rsid w:val="00FC3F93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26</cp:revision>
  <dcterms:created xsi:type="dcterms:W3CDTF">2025-03-19T10:06:00Z</dcterms:created>
  <dcterms:modified xsi:type="dcterms:W3CDTF">2025-03-28T06:56:00Z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2F3F991E6A1606E5EC73F1061879C20F764FA0F225D4B746858355DAB6BDB0F4672AEA1FDC2681CBE22ED5FF14F4A415379E35EF9E44CD8A80CC5F4F201154DE</vt:lpwstr>
  </property>
</Properties>
</file>